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9260" w14:textId="23A90376" w:rsidR="0007735C" w:rsidRDefault="0007735C" w:rsidP="007D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F603A">
        <w:rPr>
          <w:b/>
          <w:noProof/>
          <w:sz w:val="24"/>
        </w:rPr>
        <w:t>1171</w:t>
      </w:r>
    </w:p>
    <w:p w14:paraId="61F2442A" w14:textId="77777777" w:rsidR="0007735C" w:rsidRDefault="0007735C" w:rsidP="000773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44A47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50DC4" w:rsidR="001E41F3" w:rsidRPr="00410371" w:rsidRDefault="006C79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34E2A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15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15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A14FF" w:rsidR="00D35152" w:rsidRDefault="00D35152">
            <w:pPr>
              <w:pStyle w:val="CRCoverPage"/>
              <w:spacing w:after="0"/>
              <w:ind w:left="100"/>
            </w:pPr>
            <w:r>
              <w:t>Resolving OpenAPI Warning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74FA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5A6C1" w:rsidR="001E41F3" w:rsidRDefault="0092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0B5E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67822">
              <w:rPr>
                <w:noProof/>
              </w:rPr>
              <w:t>4-04-05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A38D8" w:rsidR="001E41F3" w:rsidRPr="00A96FDD" w:rsidRDefault="003E248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0173C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1543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D588F" w14:textId="6FFE465A" w:rsidR="000F6E5C" w:rsidRDefault="000F6E5C" w:rsidP="000F6E5C">
            <w:pPr>
              <w:pStyle w:val="CRCoverPage"/>
              <w:spacing w:after="0"/>
              <w:ind w:left="100"/>
            </w:pPr>
            <w:r>
              <w:t>Following Warning were reported in 5G API Portal</w:t>
            </w:r>
            <w:r w:rsidR="000973AB">
              <w:t xml:space="preserve"> in Rel-18</w:t>
            </w:r>
            <w:r>
              <w:t>:</w:t>
            </w:r>
          </w:p>
          <w:p w14:paraId="3C587D82" w14:textId="77777777" w:rsidR="000F6E5C" w:rsidRDefault="000F6E5C" w:rsidP="000F6E5C">
            <w:pPr>
              <w:pStyle w:val="CRCoverPage"/>
              <w:spacing w:after="0"/>
              <w:ind w:left="100"/>
            </w:pPr>
          </w:p>
          <w:p w14:paraId="65E10344" w14:textId="7DEB062A" w:rsidR="000F6E5C" w:rsidRPr="00675108" w:rsidRDefault="000F6E5C" w:rsidP="000F6E5C">
            <w:pPr>
              <w:pStyle w:val="CRCoverPage"/>
              <w:spacing w:after="0"/>
              <w:ind w:left="284"/>
              <w:rPr>
                <w:b/>
                <w:bCs/>
                <w:u w:val="single"/>
              </w:rPr>
            </w:pPr>
            <w:r w:rsidRPr="00675108">
              <w:rPr>
                <w:b/>
                <w:bCs/>
                <w:u w:val="single"/>
              </w:rPr>
              <w:t>Executing Rule: REQUIRED_DESCRIPTION</w:t>
            </w:r>
          </w:p>
          <w:p w14:paraId="0447225F" w14:textId="77777777" w:rsidR="000F6E5C" w:rsidRDefault="000F6E5C" w:rsidP="00675108">
            <w:pPr>
              <w:pStyle w:val="CRCoverPage"/>
              <w:spacing w:after="0"/>
              <w:ind w:left="568"/>
            </w:pPr>
            <w:r>
              <w:t xml:space="preserve">Missing "description" in data type: </w:t>
            </w:r>
            <w:proofErr w:type="spellStart"/>
            <w:r>
              <w:t>AddLocationDatas</w:t>
            </w:r>
            <w:proofErr w:type="spellEnd"/>
          </w:p>
          <w:p w14:paraId="54AC55CA" w14:textId="37FE5022" w:rsidR="00A23136" w:rsidRDefault="000F6E5C" w:rsidP="00675108">
            <w:pPr>
              <w:pStyle w:val="CRCoverPage"/>
              <w:spacing w:after="0"/>
              <w:ind w:left="568"/>
            </w:pPr>
            <w:r>
              <w:t xml:space="preserve">Missing "description" in data type: </w:t>
            </w:r>
            <w:proofErr w:type="spellStart"/>
            <w:r>
              <w:t>AddEventNotifyDatas</w:t>
            </w:r>
            <w:proofErr w:type="spellEnd"/>
          </w:p>
          <w:p w14:paraId="3679AB1A" w14:textId="77777777" w:rsidR="003E2486" w:rsidRDefault="003E2486" w:rsidP="00A33ADA">
            <w:pPr>
              <w:pStyle w:val="CRCoverPage"/>
              <w:spacing w:after="0"/>
              <w:ind w:left="100"/>
            </w:pPr>
          </w:p>
          <w:p w14:paraId="672C92C5" w14:textId="77777777" w:rsidR="000973AB" w:rsidRPr="00675108" w:rsidRDefault="000973AB" w:rsidP="005F7F3A">
            <w:pPr>
              <w:pStyle w:val="CRCoverPage"/>
              <w:spacing w:after="0"/>
              <w:ind w:left="284"/>
              <w:rPr>
                <w:b/>
                <w:bCs/>
                <w:u w:val="single"/>
              </w:rPr>
            </w:pPr>
            <w:r w:rsidRPr="00675108">
              <w:rPr>
                <w:b/>
                <w:bCs/>
                <w:u w:val="single"/>
              </w:rPr>
              <w:t>Executing Rule: NAMING_CONVENTIONS</w:t>
            </w:r>
          </w:p>
          <w:p w14:paraId="5A37947A" w14:textId="6DE61CC7" w:rsidR="00F91144" w:rsidRDefault="000973AB" w:rsidP="00675108">
            <w:pPr>
              <w:pStyle w:val="CRCoverPage"/>
              <w:spacing w:after="0"/>
              <w:ind w:left="568"/>
            </w:pPr>
            <w:r>
              <w:t>Enum value LCS-UPP does not follow UPPER_WITH_UNDERSCORE naming</w:t>
            </w:r>
          </w:p>
          <w:p w14:paraId="38C7EAD4" w14:textId="77777777" w:rsidR="000F6E5C" w:rsidRDefault="000F6E5C" w:rsidP="000F6E5C">
            <w:pPr>
              <w:pStyle w:val="CRCoverPage"/>
              <w:spacing w:after="0"/>
              <w:ind w:left="100"/>
            </w:pPr>
          </w:p>
          <w:p w14:paraId="6236587C" w14:textId="77777777" w:rsidR="00246BEB" w:rsidRDefault="00246BEB" w:rsidP="000F6E5C">
            <w:pPr>
              <w:pStyle w:val="CRCoverPage"/>
              <w:spacing w:after="0"/>
              <w:ind w:left="100"/>
            </w:pPr>
            <w:r>
              <w:t>This CR resolve the warning messages</w:t>
            </w:r>
            <w:r w:rsidR="009A4D9F">
              <w:t>.</w:t>
            </w:r>
          </w:p>
          <w:p w14:paraId="708AA7DE" w14:textId="1B195977" w:rsidR="009A4D9F" w:rsidRDefault="009A4D9F" w:rsidP="000F6E5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9B825C" w:rsidR="001E41F3" w:rsidRDefault="00BD2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FCEBF" w14:textId="21BB1D1F" w:rsidR="00890CFB" w:rsidRDefault="00F747D8" w:rsidP="009A4D9F">
            <w:pPr>
              <w:pStyle w:val="CRCoverPage"/>
              <w:spacing w:after="0"/>
              <w:ind w:left="100"/>
            </w:pPr>
            <w:r>
              <w:t>1/ Add missing description fields for data types.</w:t>
            </w:r>
          </w:p>
          <w:p w14:paraId="4A42BA04" w14:textId="77777777" w:rsidR="00F747D8" w:rsidRDefault="00F747D8" w:rsidP="009A4D9F">
            <w:pPr>
              <w:pStyle w:val="CRCoverPage"/>
              <w:spacing w:after="0"/>
              <w:ind w:left="100"/>
            </w:pPr>
          </w:p>
          <w:p w14:paraId="47AB89EF" w14:textId="02AA075B" w:rsidR="00F747D8" w:rsidRDefault="00F747D8" w:rsidP="009A4D9F">
            <w:pPr>
              <w:pStyle w:val="CRCoverPage"/>
              <w:spacing w:after="0"/>
              <w:ind w:left="100"/>
            </w:pPr>
            <w:r>
              <w:t>2/ Update the Enum value following naming convention.</w:t>
            </w:r>
          </w:p>
          <w:p w14:paraId="31C656EC" w14:textId="566966CD" w:rsidR="00F747D8" w:rsidRDefault="00F747D8" w:rsidP="009A4D9F">
            <w:pPr>
              <w:pStyle w:val="CRCoverPage"/>
              <w:spacing w:after="0"/>
              <w:ind w:left="100"/>
            </w:pPr>
          </w:p>
        </w:tc>
      </w:tr>
      <w:tr w:rsidR="009F4224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4224" w:rsidRDefault="009F4224" w:rsidP="009F42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4224" w:rsidRDefault="009F4224" w:rsidP="009F4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3F52" w14:textId="77777777" w:rsidR="004045AE" w:rsidRDefault="008B13B0" w:rsidP="00F747D8">
            <w:pPr>
              <w:pStyle w:val="CRCoverPage"/>
              <w:spacing w:after="0"/>
              <w:ind w:left="100"/>
            </w:pPr>
            <w:r>
              <w:t>Enumeration value not following naming convention; Warning message in OpenAPI.</w:t>
            </w:r>
          </w:p>
          <w:p w14:paraId="5C4BEB44" w14:textId="31340617" w:rsidR="008B13B0" w:rsidRDefault="008B13B0" w:rsidP="00F747D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5F212" w:rsidR="006A037D" w:rsidRDefault="00682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6.1.6.3.30,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5B69F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Nlmf_Location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FF645D" w14:textId="77777777" w:rsidR="00285F34" w:rsidRPr="00BC662F" w:rsidRDefault="00285F34" w:rsidP="00285F34">
      <w:pPr>
        <w:pStyle w:val="Heading5"/>
      </w:pPr>
      <w:bookmarkStart w:id="1" w:name="_Toc153887567"/>
      <w:bookmarkStart w:id="2" w:name="_Toc161905456"/>
      <w:r>
        <w:t>6.1.6.3.30</w:t>
      </w:r>
      <w:r w:rsidRPr="00BC662F">
        <w:tab/>
        <w:t xml:space="preserve">Enumeration: </w:t>
      </w:r>
      <w:proofErr w:type="spellStart"/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bookmarkEnd w:id="1"/>
      <w:bookmarkEnd w:id="2"/>
      <w:proofErr w:type="spellEnd"/>
    </w:p>
    <w:p w14:paraId="0EBA0474" w14:textId="77777777" w:rsidR="00285F34" w:rsidRPr="00384E92" w:rsidRDefault="00285F34" w:rsidP="00285F34">
      <w:pPr>
        <w:pStyle w:val="TAL"/>
      </w:pPr>
      <w:r w:rsidRPr="00384E92">
        <w:t xml:space="preserve">The enumeration </w:t>
      </w:r>
      <w:proofErr w:type="spellStart"/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proofErr w:type="spellEnd"/>
      <w:r w:rsidRPr="00384E92">
        <w:t xml:space="preserve"> represents </w:t>
      </w:r>
      <w:r>
        <w:t>the user plane p</w:t>
      </w:r>
      <w:r w:rsidRPr="008C4110">
        <w:t>ositioning capabilities supported by the UE</w:t>
      </w:r>
      <w:r w:rsidRPr="00384E92">
        <w:t>.</w:t>
      </w:r>
    </w:p>
    <w:p w14:paraId="11498041" w14:textId="77777777" w:rsidR="00285F34" w:rsidRDefault="00285F34" w:rsidP="00285F34">
      <w:pPr>
        <w:pStyle w:val="TH"/>
      </w:pPr>
      <w:r>
        <w:t>Table 6.1.6.3.30-1:</w:t>
      </w:r>
      <w:r w:rsidRPr="00F85CDE">
        <w:t xml:space="preserve"> </w:t>
      </w:r>
      <w:proofErr w:type="spellStart"/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3931"/>
      </w:tblGrid>
      <w:tr w:rsidR="00285F34" w:rsidRPr="00387BE7" w14:paraId="59173257" w14:textId="77777777" w:rsidTr="005E0AEA"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9F43C" w14:textId="77777777" w:rsidR="00285F34" w:rsidRDefault="00285F34" w:rsidP="005E0AEA">
            <w:pPr>
              <w:pStyle w:val="TAH"/>
            </w:pPr>
            <w:r>
              <w:t>Enumeration value</w:t>
            </w:r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B8B99" w14:textId="77777777" w:rsidR="00285F34" w:rsidRDefault="00285F34" w:rsidP="005E0AEA">
            <w:pPr>
              <w:pStyle w:val="TAH"/>
            </w:pPr>
            <w:r>
              <w:t>Description</w:t>
            </w:r>
          </w:p>
        </w:tc>
      </w:tr>
      <w:tr w:rsidR="00285F34" w:rsidRPr="0015708C" w14:paraId="69C6055E" w14:textId="77777777" w:rsidTr="005E0AEA"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1190" w14:textId="7CADA600" w:rsidR="00285F34" w:rsidRDefault="00285F34" w:rsidP="005E0AEA">
            <w:pPr>
              <w:pStyle w:val="TAL"/>
            </w:pPr>
            <w:r>
              <w:t>"</w:t>
            </w:r>
            <w:r>
              <w:rPr>
                <w:rFonts w:eastAsia="DengXian"/>
                <w:lang w:val="sv-SE" w:eastAsia="zh-CN"/>
              </w:rPr>
              <w:t>LCS</w:t>
            </w:r>
            <w:ins w:id="3" w:author="Ericsson JL CT4#122" w:date="2024-04-04T21:05:00Z">
              <w:r w:rsidR="00FA167B">
                <w:rPr>
                  <w:rFonts w:eastAsia="DengXian"/>
                  <w:lang w:val="sv-SE" w:eastAsia="zh-CN"/>
                </w:rPr>
                <w:t>_</w:t>
              </w:r>
            </w:ins>
            <w:del w:id="4" w:author="Ericsson JL CT4#122" w:date="2024-04-04T21:05:00Z">
              <w:r w:rsidDel="00FA167B">
                <w:rPr>
                  <w:rFonts w:eastAsia="DengXian"/>
                  <w:lang w:val="sv-SE" w:eastAsia="zh-CN"/>
                </w:rPr>
                <w:delText>-</w:delText>
              </w:r>
            </w:del>
            <w:r>
              <w:rPr>
                <w:rFonts w:eastAsia="DengXian"/>
                <w:lang w:val="sv-SE" w:eastAsia="zh-CN"/>
              </w:rPr>
              <w:t>UPP</w:t>
            </w:r>
            <w:r>
              <w:rPr>
                <w:lang w:val="en-US"/>
              </w:rPr>
              <w:t>"</w:t>
            </w:r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B8F9" w14:textId="77777777" w:rsidR="00285F34" w:rsidRDefault="00285F34" w:rsidP="005E0AEA">
            <w:pPr>
              <w:pStyle w:val="TAL"/>
            </w:pPr>
            <w:r>
              <w:t xml:space="preserve">Indicates the capability to support LCS-UPP </w:t>
            </w:r>
            <w:r>
              <w:rPr>
                <w:rFonts w:eastAsia="DengXian"/>
                <w:lang w:eastAsia="zh-CN"/>
              </w:rPr>
              <w:t>u</w:t>
            </w:r>
            <w:r w:rsidRPr="00E71C85">
              <w:rPr>
                <w:rFonts w:eastAsia="DengXian"/>
                <w:lang w:eastAsia="zh-CN"/>
              </w:rPr>
              <w:t>ser plane positioning</w:t>
            </w:r>
          </w:p>
        </w:tc>
      </w:tr>
      <w:tr w:rsidR="00285F34" w:rsidRPr="0015708C" w14:paraId="14B37F8D" w14:textId="77777777" w:rsidTr="005E0AEA"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C9FA" w14:textId="77777777" w:rsidR="00285F34" w:rsidRDefault="00285F34" w:rsidP="005E0AEA">
            <w:pPr>
              <w:pStyle w:val="TAL"/>
            </w:pPr>
            <w:r>
              <w:t>"</w:t>
            </w:r>
            <w:r>
              <w:rPr>
                <w:rFonts w:eastAsia="DengXian"/>
                <w:lang w:val="sv-SE" w:eastAsia="zh-CN"/>
              </w:rPr>
              <w:t>SUPL</w:t>
            </w:r>
            <w:r>
              <w:rPr>
                <w:lang w:val="en-US"/>
              </w:rPr>
              <w:t>"</w:t>
            </w:r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96C0F" w14:textId="77777777" w:rsidR="00285F34" w:rsidRDefault="00285F34" w:rsidP="005E0AEA">
            <w:pPr>
              <w:pStyle w:val="TAL"/>
            </w:pPr>
            <w:r>
              <w:t xml:space="preserve">Indicates the capability to support SUPL </w:t>
            </w:r>
            <w:r>
              <w:rPr>
                <w:rFonts w:eastAsia="DengXian"/>
                <w:lang w:eastAsia="zh-CN"/>
              </w:rPr>
              <w:t>u</w:t>
            </w:r>
            <w:r w:rsidRPr="00E71C85">
              <w:rPr>
                <w:rFonts w:eastAsia="DengXian"/>
                <w:lang w:eastAsia="zh-CN"/>
              </w:rPr>
              <w:t>ser plane positioning</w:t>
            </w:r>
          </w:p>
        </w:tc>
      </w:tr>
    </w:tbl>
    <w:p w14:paraId="72199DA4" w14:textId="77777777" w:rsidR="00F83620" w:rsidRDefault="00F83620" w:rsidP="00B5071A"/>
    <w:p w14:paraId="141DD62F" w14:textId="77777777" w:rsidR="00B5071A" w:rsidRPr="006B5418" w:rsidRDefault="00B5071A" w:rsidP="00B5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9295C" w14:textId="77777777" w:rsidR="00D22A7B" w:rsidRDefault="00D22A7B" w:rsidP="00D22A7B">
      <w:pPr>
        <w:pStyle w:val="Heading1"/>
      </w:pPr>
      <w:bookmarkStart w:id="5" w:name="_Toc20150444"/>
      <w:bookmarkStart w:id="6" w:name="_Toc25168734"/>
      <w:bookmarkStart w:id="7" w:name="_Toc27593153"/>
      <w:bookmarkStart w:id="8" w:name="_Toc34148029"/>
      <w:bookmarkStart w:id="9" w:name="_Toc36463413"/>
      <w:bookmarkStart w:id="10" w:name="_Toc43215253"/>
      <w:bookmarkStart w:id="11" w:name="_Toc45032501"/>
      <w:bookmarkStart w:id="12" w:name="_Toc49849990"/>
      <w:bookmarkStart w:id="13" w:name="_Toc51873504"/>
      <w:bookmarkStart w:id="14" w:name="_Toc56517632"/>
      <w:bookmarkStart w:id="15" w:name="_Toc58594533"/>
      <w:bookmarkStart w:id="16" w:name="_Toc67686047"/>
      <w:bookmarkStart w:id="17" w:name="_Toc74993874"/>
      <w:bookmarkStart w:id="18" w:name="_Toc82716464"/>
      <w:bookmarkStart w:id="19" w:name="_Toc88818751"/>
      <w:bookmarkStart w:id="20" w:name="_Toc90650673"/>
      <w:bookmarkStart w:id="21" w:name="_Toc98506342"/>
      <w:bookmarkStart w:id="22" w:name="_Toc106639627"/>
      <w:bookmarkStart w:id="23" w:name="_Toc114779137"/>
      <w:bookmarkStart w:id="24" w:name="_Toc122097054"/>
      <w:bookmarkStart w:id="25" w:name="_Toc130844275"/>
      <w:bookmarkStart w:id="26" w:name="_Toc138411983"/>
      <w:bookmarkStart w:id="27" w:name="_Toc14595618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45BEE639" w14:textId="77777777" w:rsidR="00DF2BC0" w:rsidRPr="003B2883" w:rsidRDefault="00DF2BC0" w:rsidP="00DF2BC0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7598E40F" w14:textId="70A33E25" w:rsidR="001F6637" w:rsidRDefault="001F6637" w:rsidP="001F6637">
      <w:pPr>
        <w:pStyle w:val="PL"/>
        <w:rPr>
          <w:ins w:id="28" w:author="Ericsson JL CT4#122" w:date="2024-04-04T21:04:00Z"/>
          <w:lang w:val="en-US"/>
        </w:rPr>
      </w:pPr>
      <w:ins w:id="29" w:author="Ericsson JL CT4#122" w:date="2024-04-04T21:04:00Z">
        <w:r>
          <w:rPr>
            <w:lang w:val="en-US"/>
          </w:rPr>
          <w:t xml:space="preserve">      description:</w:t>
        </w:r>
        <w:r w:rsidR="00C74434">
          <w:rPr>
            <w:lang w:val="en-US"/>
          </w:rPr>
          <w:t xml:space="preserve"> Additional Location Data Information</w:t>
        </w:r>
        <w:r>
          <w:rPr>
            <w:rFonts w:cs="Arial"/>
            <w:szCs w:val="18"/>
          </w:rPr>
          <w:t>.</w:t>
        </w:r>
      </w:ins>
    </w:p>
    <w:p w14:paraId="4792FF35" w14:textId="77777777" w:rsidR="00DF2BC0" w:rsidRPr="003B2883" w:rsidRDefault="00DF2BC0" w:rsidP="00DF2BC0">
      <w:pPr>
        <w:pStyle w:val="PL"/>
      </w:pPr>
      <w:r w:rsidRPr="003B2883">
        <w:t xml:space="preserve">      type: object</w:t>
      </w:r>
    </w:p>
    <w:p w14:paraId="6D5580AC" w14:textId="77777777" w:rsidR="00DF2BC0" w:rsidRPr="003B2883" w:rsidRDefault="00DF2BC0" w:rsidP="00DF2BC0">
      <w:pPr>
        <w:pStyle w:val="PL"/>
      </w:pPr>
      <w:r w:rsidRPr="003B2883">
        <w:t xml:space="preserve">      properties:</w:t>
      </w:r>
    </w:p>
    <w:p w14:paraId="04364052" w14:textId="77777777" w:rsidR="00DF2BC0" w:rsidRDefault="00DF2BC0" w:rsidP="00DF2BC0">
      <w:pPr>
        <w:pStyle w:val="PL"/>
      </w:pPr>
      <w:r w:rsidRPr="00EF4063">
        <w:rPr>
          <w:rFonts w:eastAsia="DengXian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DengXian"/>
        </w:rPr>
        <w:t>:</w:t>
      </w:r>
    </w:p>
    <w:p w14:paraId="304E4AC1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type: array</w:t>
      </w:r>
    </w:p>
    <w:p w14:paraId="46969419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items:</w:t>
      </w:r>
    </w:p>
    <w:p w14:paraId="19BC4F96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6845F26D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minItems: 1</w:t>
      </w:r>
    </w:p>
    <w:p w14:paraId="5E721DA2" w14:textId="77777777" w:rsidR="00DF2BC0" w:rsidRPr="004375A7" w:rsidRDefault="00DF2BC0" w:rsidP="00DF2BC0">
      <w:pPr>
        <w:pStyle w:val="PL"/>
        <w:rPr>
          <w:lang w:val="en-US"/>
        </w:rPr>
      </w:pPr>
    </w:p>
    <w:p w14:paraId="5AE7A81E" w14:textId="77777777" w:rsidR="00DF2BC0" w:rsidRPr="003B2883" w:rsidRDefault="00DF2BC0" w:rsidP="00DF2BC0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2CA5C921" w14:textId="339484F0" w:rsidR="001F6637" w:rsidRDefault="001F6637" w:rsidP="001F6637">
      <w:pPr>
        <w:pStyle w:val="PL"/>
        <w:rPr>
          <w:ins w:id="30" w:author="Ericsson JL CT4#122" w:date="2024-04-04T21:04:00Z"/>
          <w:lang w:val="en-US"/>
        </w:rPr>
      </w:pPr>
      <w:ins w:id="31" w:author="Ericsson JL CT4#122" w:date="2024-04-04T21:04:00Z">
        <w:r>
          <w:rPr>
            <w:lang w:val="en-US"/>
          </w:rPr>
          <w:t xml:space="preserve">      description: </w:t>
        </w:r>
        <w:r w:rsidR="00525609">
          <w:rPr>
            <w:lang w:val="en-US"/>
          </w:rPr>
          <w:t>Additional Event Notify Data Information</w:t>
        </w:r>
        <w:r>
          <w:rPr>
            <w:rFonts w:cs="Arial"/>
            <w:szCs w:val="18"/>
          </w:rPr>
          <w:t>.</w:t>
        </w:r>
      </w:ins>
    </w:p>
    <w:p w14:paraId="04295FB1" w14:textId="77777777" w:rsidR="00DF2BC0" w:rsidRPr="003B2883" w:rsidRDefault="00DF2BC0" w:rsidP="00DF2BC0">
      <w:pPr>
        <w:pStyle w:val="PL"/>
      </w:pPr>
      <w:r w:rsidRPr="003B2883">
        <w:t xml:space="preserve">      type: object</w:t>
      </w:r>
    </w:p>
    <w:p w14:paraId="4248C625" w14:textId="77777777" w:rsidR="00DF2BC0" w:rsidRPr="003B2883" w:rsidRDefault="00DF2BC0" w:rsidP="00DF2BC0">
      <w:pPr>
        <w:pStyle w:val="PL"/>
      </w:pPr>
      <w:r w:rsidRPr="003B2883">
        <w:t xml:space="preserve">      properties:</w:t>
      </w:r>
    </w:p>
    <w:p w14:paraId="7CE63FCC" w14:textId="77777777" w:rsidR="00DF2BC0" w:rsidRDefault="00DF2BC0" w:rsidP="00DF2BC0">
      <w:pPr>
        <w:pStyle w:val="PL"/>
      </w:pPr>
      <w:r w:rsidRPr="00EF4063">
        <w:rPr>
          <w:rFonts w:eastAsia="DengXian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DengXian"/>
        </w:rPr>
        <w:t>:</w:t>
      </w:r>
    </w:p>
    <w:p w14:paraId="282A6474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type: array</w:t>
      </w:r>
    </w:p>
    <w:p w14:paraId="7D5C8CFB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items:</w:t>
      </w:r>
    </w:p>
    <w:p w14:paraId="62996707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32125C79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minItems: 1</w:t>
      </w:r>
    </w:p>
    <w:p w14:paraId="7F356D7C" w14:textId="77777777" w:rsidR="00DF2BC0" w:rsidRPr="004375A7" w:rsidRDefault="00DF2BC0" w:rsidP="00DF2BC0">
      <w:pPr>
        <w:pStyle w:val="PL"/>
        <w:rPr>
          <w:lang w:val="en-US"/>
        </w:rPr>
      </w:pPr>
    </w:p>
    <w:p w14:paraId="6C92F7E2" w14:textId="77777777" w:rsidR="008C0255" w:rsidRDefault="008C0255" w:rsidP="008C0255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1825AA76" w14:textId="77777777" w:rsidR="00673986" w:rsidRPr="007C6923" w:rsidRDefault="00673986" w:rsidP="006739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r w:rsidRPr="007C6923">
        <w:rPr>
          <w:lang w:val="en-US"/>
        </w:rPr>
        <w:t>:</w:t>
      </w:r>
    </w:p>
    <w:p w14:paraId="780929CF" w14:textId="77777777" w:rsidR="00673986" w:rsidRDefault="00673986" w:rsidP="00673986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</w:p>
    <w:p w14:paraId="1295EC34" w14:textId="77777777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/>
        </w:rPr>
        <w:t>anyOf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1C934010" w14:textId="77777777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80D6FFE" w14:textId="77777777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/>
        </w:rPr>
        <w:t>enum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168E365F" w14:textId="45F6DB06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LCS</w:t>
      </w:r>
      <w:ins w:id="32" w:author="Ericsson JL CT4#122" w:date="2024-04-04T21:05:00Z">
        <w:r w:rsidR="004679F3">
          <w:rPr>
            <w:rFonts w:ascii="Courier New" w:hAnsi="Courier New"/>
            <w:sz w:val="16"/>
          </w:rPr>
          <w:t>_</w:t>
        </w:r>
      </w:ins>
      <w:del w:id="33" w:author="Ericsson JL CT4#122" w:date="2024-04-04T21:05:00Z">
        <w:r w:rsidDel="004679F3">
          <w:rPr>
            <w:rFonts w:ascii="Courier New" w:hAnsi="Courier New"/>
            <w:sz w:val="16"/>
          </w:rPr>
          <w:delText>-</w:delText>
        </w:r>
      </w:del>
      <w:r>
        <w:rPr>
          <w:rFonts w:ascii="Courier New" w:hAnsi="Courier New"/>
          <w:sz w:val="16"/>
        </w:rPr>
        <w:t>UPP</w:t>
      </w:r>
    </w:p>
    <w:p w14:paraId="68C89ED8" w14:textId="77777777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SUPL</w:t>
      </w:r>
    </w:p>
    <w:p w14:paraId="7382B77B" w14:textId="77777777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18345AF" w14:textId="77777777" w:rsidR="00A2772D" w:rsidRPr="00D22A7B" w:rsidRDefault="00A2772D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C205F" w14:textId="77777777" w:rsidR="009D478E" w:rsidRDefault="009D478E">
      <w:r>
        <w:separator/>
      </w:r>
    </w:p>
  </w:endnote>
  <w:endnote w:type="continuationSeparator" w:id="0">
    <w:p w14:paraId="5DD96F5B" w14:textId="77777777" w:rsidR="009D478E" w:rsidRDefault="009D4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1E59D" w14:textId="77777777" w:rsidR="009D478E" w:rsidRDefault="009D478E">
      <w:r>
        <w:separator/>
      </w:r>
    </w:p>
  </w:footnote>
  <w:footnote w:type="continuationSeparator" w:id="0">
    <w:p w14:paraId="2B4A345F" w14:textId="77777777" w:rsidR="009D478E" w:rsidRDefault="009D4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5510228">
    <w:abstractNumId w:val="0"/>
  </w:num>
  <w:num w:numId="2" w16cid:durableId="343627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46C66"/>
    <w:rsid w:val="0005682E"/>
    <w:rsid w:val="00067EFC"/>
    <w:rsid w:val="00073D5C"/>
    <w:rsid w:val="000756C1"/>
    <w:rsid w:val="0007735C"/>
    <w:rsid w:val="0008256D"/>
    <w:rsid w:val="000828DD"/>
    <w:rsid w:val="000973AB"/>
    <w:rsid w:val="000A4151"/>
    <w:rsid w:val="000A6394"/>
    <w:rsid w:val="000B7E86"/>
    <w:rsid w:val="000B7FED"/>
    <w:rsid w:val="000C038A"/>
    <w:rsid w:val="000C6598"/>
    <w:rsid w:val="000D231F"/>
    <w:rsid w:val="000D44B3"/>
    <w:rsid w:val="000D51D0"/>
    <w:rsid w:val="000D6ED8"/>
    <w:rsid w:val="000E23FA"/>
    <w:rsid w:val="000F6E5C"/>
    <w:rsid w:val="001227A7"/>
    <w:rsid w:val="00145D43"/>
    <w:rsid w:val="00161E9D"/>
    <w:rsid w:val="00166213"/>
    <w:rsid w:val="00190032"/>
    <w:rsid w:val="00192C46"/>
    <w:rsid w:val="001A08B3"/>
    <w:rsid w:val="001A38EA"/>
    <w:rsid w:val="001A7B60"/>
    <w:rsid w:val="001B52F0"/>
    <w:rsid w:val="001B567D"/>
    <w:rsid w:val="001B7A65"/>
    <w:rsid w:val="001C5961"/>
    <w:rsid w:val="001D49FF"/>
    <w:rsid w:val="001E1745"/>
    <w:rsid w:val="001E41F3"/>
    <w:rsid w:val="001E4D20"/>
    <w:rsid w:val="001E5ED5"/>
    <w:rsid w:val="001F5B25"/>
    <w:rsid w:val="001F6637"/>
    <w:rsid w:val="00220964"/>
    <w:rsid w:val="00232756"/>
    <w:rsid w:val="00246BEB"/>
    <w:rsid w:val="00252918"/>
    <w:rsid w:val="00256D99"/>
    <w:rsid w:val="0026004D"/>
    <w:rsid w:val="002640DD"/>
    <w:rsid w:val="00275D12"/>
    <w:rsid w:val="00284FEB"/>
    <w:rsid w:val="00285F34"/>
    <w:rsid w:val="002860C4"/>
    <w:rsid w:val="00290B9C"/>
    <w:rsid w:val="00291198"/>
    <w:rsid w:val="002947A6"/>
    <w:rsid w:val="002B5741"/>
    <w:rsid w:val="002B669B"/>
    <w:rsid w:val="002D2017"/>
    <w:rsid w:val="002D702E"/>
    <w:rsid w:val="002E154C"/>
    <w:rsid w:val="002E472E"/>
    <w:rsid w:val="002F01F7"/>
    <w:rsid w:val="00305409"/>
    <w:rsid w:val="00314D64"/>
    <w:rsid w:val="00344DB9"/>
    <w:rsid w:val="003609EF"/>
    <w:rsid w:val="0036231A"/>
    <w:rsid w:val="00374DD4"/>
    <w:rsid w:val="003824FC"/>
    <w:rsid w:val="00391E97"/>
    <w:rsid w:val="003B6965"/>
    <w:rsid w:val="003E0B62"/>
    <w:rsid w:val="003E1A36"/>
    <w:rsid w:val="003E2486"/>
    <w:rsid w:val="003F0321"/>
    <w:rsid w:val="003F3CA7"/>
    <w:rsid w:val="004045AE"/>
    <w:rsid w:val="00406567"/>
    <w:rsid w:val="00410371"/>
    <w:rsid w:val="004242F1"/>
    <w:rsid w:val="00425379"/>
    <w:rsid w:val="00431D0A"/>
    <w:rsid w:val="0044149E"/>
    <w:rsid w:val="00462943"/>
    <w:rsid w:val="00465568"/>
    <w:rsid w:val="004679F3"/>
    <w:rsid w:val="004730AE"/>
    <w:rsid w:val="004746A0"/>
    <w:rsid w:val="00475264"/>
    <w:rsid w:val="004828DC"/>
    <w:rsid w:val="00486338"/>
    <w:rsid w:val="00496167"/>
    <w:rsid w:val="004970BD"/>
    <w:rsid w:val="004A23BC"/>
    <w:rsid w:val="004A65F1"/>
    <w:rsid w:val="004A7602"/>
    <w:rsid w:val="004B15B8"/>
    <w:rsid w:val="004B75B7"/>
    <w:rsid w:val="004D7E44"/>
    <w:rsid w:val="004F6D5D"/>
    <w:rsid w:val="004F7948"/>
    <w:rsid w:val="005028AC"/>
    <w:rsid w:val="005056C3"/>
    <w:rsid w:val="005141D9"/>
    <w:rsid w:val="0051580D"/>
    <w:rsid w:val="00525609"/>
    <w:rsid w:val="00527689"/>
    <w:rsid w:val="0053221A"/>
    <w:rsid w:val="005327E7"/>
    <w:rsid w:val="00547111"/>
    <w:rsid w:val="00550221"/>
    <w:rsid w:val="00553F67"/>
    <w:rsid w:val="00554692"/>
    <w:rsid w:val="00567433"/>
    <w:rsid w:val="005752AB"/>
    <w:rsid w:val="005801E1"/>
    <w:rsid w:val="0058144B"/>
    <w:rsid w:val="00592D74"/>
    <w:rsid w:val="005A3AB0"/>
    <w:rsid w:val="005D2C7A"/>
    <w:rsid w:val="005E2C44"/>
    <w:rsid w:val="005E48FA"/>
    <w:rsid w:val="005F36C0"/>
    <w:rsid w:val="005F6B2F"/>
    <w:rsid w:val="005F7F3A"/>
    <w:rsid w:val="00621188"/>
    <w:rsid w:val="0062145D"/>
    <w:rsid w:val="00623299"/>
    <w:rsid w:val="006257ED"/>
    <w:rsid w:val="006345F5"/>
    <w:rsid w:val="00635C21"/>
    <w:rsid w:val="0064079C"/>
    <w:rsid w:val="00651C5C"/>
    <w:rsid w:val="00652504"/>
    <w:rsid w:val="00653DE4"/>
    <w:rsid w:val="0066013F"/>
    <w:rsid w:val="00665C47"/>
    <w:rsid w:val="00667822"/>
    <w:rsid w:val="00672A2B"/>
    <w:rsid w:val="00673986"/>
    <w:rsid w:val="00675108"/>
    <w:rsid w:val="00681197"/>
    <w:rsid w:val="00682508"/>
    <w:rsid w:val="00685A64"/>
    <w:rsid w:val="00695808"/>
    <w:rsid w:val="006A037D"/>
    <w:rsid w:val="006B46FB"/>
    <w:rsid w:val="006B4D09"/>
    <w:rsid w:val="006B7E80"/>
    <w:rsid w:val="006C470C"/>
    <w:rsid w:val="006C4C7D"/>
    <w:rsid w:val="006C6870"/>
    <w:rsid w:val="006C797F"/>
    <w:rsid w:val="006E21FB"/>
    <w:rsid w:val="006F19C7"/>
    <w:rsid w:val="006F4128"/>
    <w:rsid w:val="00724048"/>
    <w:rsid w:val="0072415B"/>
    <w:rsid w:val="00771F4F"/>
    <w:rsid w:val="0078067A"/>
    <w:rsid w:val="00787B13"/>
    <w:rsid w:val="00792342"/>
    <w:rsid w:val="007977A8"/>
    <w:rsid w:val="007A53AD"/>
    <w:rsid w:val="007B512A"/>
    <w:rsid w:val="007C2097"/>
    <w:rsid w:val="007C2DB2"/>
    <w:rsid w:val="007D11D1"/>
    <w:rsid w:val="007D6A07"/>
    <w:rsid w:val="007F6D10"/>
    <w:rsid w:val="007F7259"/>
    <w:rsid w:val="008040A8"/>
    <w:rsid w:val="008279FA"/>
    <w:rsid w:val="008334B0"/>
    <w:rsid w:val="008626E7"/>
    <w:rsid w:val="00870EE7"/>
    <w:rsid w:val="00874B8B"/>
    <w:rsid w:val="00882E42"/>
    <w:rsid w:val="008863B9"/>
    <w:rsid w:val="00890CFB"/>
    <w:rsid w:val="00896895"/>
    <w:rsid w:val="008A45A6"/>
    <w:rsid w:val="008B02E7"/>
    <w:rsid w:val="008B13B0"/>
    <w:rsid w:val="008B2D78"/>
    <w:rsid w:val="008B3546"/>
    <w:rsid w:val="008C0255"/>
    <w:rsid w:val="008D3CCC"/>
    <w:rsid w:val="008D4952"/>
    <w:rsid w:val="008F3789"/>
    <w:rsid w:val="008F686C"/>
    <w:rsid w:val="00905C2A"/>
    <w:rsid w:val="00907424"/>
    <w:rsid w:val="009148DE"/>
    <w:rsid w:val="00916D88"/>
    <w:rsid w:val="00920E7F"/>
    <w:rsid w:val="00941E30"/>
    <w:rsid w:val="00943D34"/>
    <w:rsid w:val="00961684"/>
    <w:rsid w:val="009627C8"/>
    <w:rsid w:val="009777D9"/>
    <w:rsid w:val="00985560"/>
    <w:rsid w:val="00991B88"/>
    <w:rsid w:val="009A1FF1"/>
    <w:rsid w:val="009A4D9F"/>
    <w:rsid w:val="009A4E23"/>
    <w:rsid w:val="009A5753"/>
    <w:rsid w:val="009A579D"/>
    <w:rsid w:val="009A7348"/>
    <w:rsid w:val="009B19E9"/>
    <w:rsid w:val="009D0F38"/>
    <w:rsid w:val="009D2396"/>
    <w:rsid w:val="009D478E"/>
    <w:rsid w:val="009D7FEB"/>
    <w:rsid w:val="009E3297"/>
    <w:rsid w:val="009F1D45"/>
    <w:rsid w:val="009F21A7"/>
    <w:rsid w:val="009F4224"/>
    <w:rsid w:val="009F734F"/>
    <w:rsid w:val="00A0001E"/>
    <w:rsid w:val="00A23136"/>
    <w:rsid w:val="00A23AAD"/>
    <w:rsid w:val="00A246B6"/>
    <w:rsid w:val="00A2772D"/>
    <w:rsid w:val="00A33ADA"/>
    <w:rsid w:val="00A43012"/>
    <w:rsid w:val="00A43E65"/>
    <w:rsid w:val="00A47E70"/>
    <w:rsid w:val="00A50CF0"/>
    <w:rsid w:val="00A52A0A"/>
    <w:rsid w:val="00A627C2"/>
    <w:rsid w:val="00A73480"/>
    <w:rsid w:val="00A7671C"/>
    <w:rsid w:val="00A96FDD"/>
    <w:rsid w:val="00AA2CBC"/>
    <w:rsid w:val="00AA3152"/>
    <w:rsid w:val="00AC5820"/>
    <w:rsid w:val="00AC5B66"/>
    <w:rsid w:val="00AD1CD8"/>
    <w:rsid w:val="00AD2C93"/>
    <w:rsid w:val="00AD586F"/>
    <w:rsid w:val="00AE3E72"/>
    <w:rsid w:val="00AF4ED6"/>
    <w:rsid w:val="00B258BB"/>
    <w:rsid w:val="00B44E73"/>
    <w:rsid w:val="00B5071A"/>
    <w:rsid w:val="00B53A8F"/>
    <w:rsid w:val="00B65ADA"/>
    <w:rsid w:val="00B65D5E"/>
    <w:rsid w:val="00B67B97"/>
    <w:rsid w:val="00B7123C"/>
    <w:rsid w:val="00B74A70"/>
    <w:rsid w:val="00B968C8"/>
    <w:rsid w:val="00B96B47"/>
    <w:rsid w:val="00BA3EC5"/>
    <w:rsid w:val="00BA51D9"/>
    <w:rsid w:val="00BB1AE0"/>
    <w:rsid w:val="00BB5DFC"/>
    <w:rsid w:val="00BD279D"/>
    <w:rsid w:val="00BD2B9D"/>
    <w:rsid w:val="00BD6BB8"/>
    <w:rsid w:val="00BE029B"/>
    <w:rsid w:val="00BE3C48"/>
    <w:rsid w:val="00C00EDA"/>
    <w:rsid w:val="00C042A4"/>
    <w:rsid w:val="00C1423D"/>
    <w:rsid w:val="00C201C7"/>
    <w:rsid w:val="00C22420"/>
    <w:rsid w:val="00C239FE"/>
    <w:rsid w:val="00C27591"/>
    <w:rsid w:val="00C30FAE"/>
    <w:rsid w:val="00C42F8A"/>
    <w:rsid w:val="00C51A2E"/>
    <w:rsid w:val="00C521E5"/>
    <w:rsid w:val="00C66BA2"/>
    <w:rsid w:val="00C728A1"/>
    <w:rsid w:val="00C74434"/>
    <w:rsid w:val="00C8634C"/>
    <w:rsid w:val="00C870F6"/>
    <w:rsid w:val="00C87FA6"/>
    <w:rsid w:val="00C90231"/>
    <w:rsid w:val="00C94194"/>
    <w:rsid w:val="00C95985"/>
    <w:rsid w:val="00CA138F"/>
    <w:rsid w:val="00CB6524"/>
    <w:rsid w:val="00CC5026"/>
    <w:rsid w:val="00CC68D0"/>
    <w:rsid w:val="00CE68CE"/>
    <w:rsid w:val="00CF1258"/>
    <w:rsid w:val="00CF3CA6"/>
    <w:rsid w:val="00CF603A"/>
    <w:rsid w:val="00D02586"/>
    <w:rsid w:val="00D03F9A"/>
    <w:rsid w:val="00D06D51"/>
    <w:rsid w:val="00D22939"/>
    <w:rsid w:val="00D22A7B"/>
    <w:rsid w:val="00D24991"/>
    <w:rsid w:val="00D30683"/>
    <w:rsid w:val="00D35152"/>
    <w:rsid w:val="00D3584A"/>
    <w:rsid w:val="00D35C64"/>
    <w:rsid w:val="00D37C6D"/>
    <w:rsid w:val="00D42EDD"/>
    <w:rsid w:val="00D50255"/>
    <w:rsid w:val="00D53747"/>
    <w:rsid w:val="00D62CAB"/>
    <w:rsid w:val="00D66520"/>
    <w:rsid w:val="00D73C2A"/>
    <w:rsid w:val="00D84AE9"/>
    <w:rsid w:val="00D90049"/>
    <w:rsid w:val="00D92BCD"/>
    <w:rsid w:val="00D935C2"/>
    <w:rsid w:val="00DA593D"/>
    <w:rsid w:val="00DB1586"/>
    <w:rsid w:val="00DE34CF"/>
    <w:rsid w:val="00DF2BC0"/>
    <w:rsid w:val="00E04598"/>
    <w:rsid w:val="00E12EA1"/>
    <w:rsid w:val="00E13F3D"/>
    <w:rsid w:val="00E2612F"/>
    <w:rsid w:val="00E34898"/>
    <w:rsid w:val="00E37D35"/>
    <w:rsid w:val="00E40877"/>
    <w:rsid w:val="00E544B6"/>
    <w:rsid w:val="00E5600D"/>
    <w:rsid w:val="00E57888"/>
    <w:rsid w:val="00E61543"/>
    <w:rsid w:val="00E7055E"/>
    <w:rsid w:val="00E95F4F"/>
    <w:rsid w:val="00EA254A"/>
    <w:rsid w:val="00EA2A7E"/>
    <w:rsid w:val="00EA388B"/>
    <w:rsid w:val="00EB09B7"/>
    <w:rsid w:val="00EB26AF"/>
    <w:rsid w:val="00ED7264"/>
    <w:rsid w:val="00EE6517"/>
    <w:rsid w:val="00EE7D7C"/>
    <w:rsid w:val="00EF0CB9"/>
    <w:rsid w:val="00EF35DA"/>
    <w:rsid w:val="00EF5BEF"/>
    <w:rsid w:val="00F15FDF"/>
    <w:rsid w:val="00F25D98"/>
    <w:rsid w:val="00F300FB"/>
    <w:rsid w:val="00F747D8"/>
    <w:rsid w:val="00F83620"/>
    <w:rsid w:val="00F91144"/>
    <w:rsid w:val="00F9253E"/>
    <w:rsid w:val="00FA167B"/>
    <w:rsid w:val="00FB1C54"/>
    <w:rsid w:val="00FB2710"/>
    <w:rsid w:val="00FB6386"/>
    <w:rsid w:val="00FC7121"/>
    <w:rsid w:val="00FD447E"/>
    <w:rsid w:val="00FE4E8C"/>
    <w:rsid w:val="00FE6384"/>
    <w:rsid w:val="00FE6486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507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5071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07735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6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8362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2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</cp:lastModifiedBy>
  <cp:revision>60</cp:revision>
  <cp:lastPrinted>1899-12-31T23:00:00Z</cp:lastPrinted>
  <dcterms:created xsi:type="dcterms:W3CDTF">2024-04-04T11:19:00Z</dcterms:created>
  <dcterms:modified xsi:type="dcterms:W3CDTF">2024-04-05T02:56:00Z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